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7B17B" w14:textId="11655511" w:rsidR="00C41192" w:rsidRDefault="00C41192" w:rsidP="00C41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8C7B61">
        <w:rPr>
          <w:b/>
          <w:noProof/>
          <w:sz w:val="24"/>
        </w:rPr>
        <w:t>C4-214308</w:t>
      </w:r>
    </w:p>
    <w:p w14:paraId="0E874A83" w14:textId="1E109C1E" w:rsidR="000628F9" w:rsidRDefault="00C41192" w:rsidP="00C41192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3B024" w:rsidR="001E41F3" w:rsidRPr="00410371" w:rsidRDefault="008C7B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C96A35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E95E0" w:rsidR="001E41F3" w:rsidRPr="00410371" w:rsidRDefault="00C83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6BEE" w:rsidRPr="00C34068">
                <w:rPr>
                  <w:b/>
                  <w:noProof/>
                  <w:sz w:val="28"/>
                </w:rPr>
                <w:t>0</w:t>
              </w:r>
              <w:r w:rsidR="008C7B61">
                <w:rPr>
                  <w:b/>
                  <w:noProof/>
                  <w:sz w:val="28"/>
                </w:rPr>
                <w:t>681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44680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1C4B3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53CC5" w:rsidR="001E41F3" w:rsidRDefault="00CE0462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DCCF</w:t>
            </w:r>
            <w:proofErr w:type="spellEnd"/>
            <w:r>
              <w:t xml:space="preserve"> </w:t>
            </w:r>
            <w:r w:rsidR="00922B0B">
              <w:t xml:space="preserve">NF </w:t>
            </w:r>
            <w:r w:rsidR="00F00571">
              <w:t xml:space="preserve">as a </w:t>
            </w:r>
            <w:r>
              <w:t xml:space="preserve">consumer </w:t>
            </w:r>
            <w:r w:rsidR="00F00571">
              <w:t>of</w:t>
            </w:r>
            <w:r>
              <w:t xml:space="preserve"> UDM</w:t>
            </w:r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5CE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422BD6">
              <w:rPr>
                <w:noProof/>
              </w:rPr>
              <w:t>A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E1FB2">
              <w:rPr>
                <w:noProof/>
              </w:rPr>
              <w:t>0</w:t>
            </w:r>
            <w:r w:rsidR="001C4B3B" w:rsidRPr="009E1FB2">
              <w:rPr>
                <w:noProof/>
              </w:rPr>
              <w:t>8</w:t>
            </w:r>
            <w:r w:rsidRPr="009E1FB2">
              <w:rPr>
                <w:noProof/>
              </w:rPr>
              <w:t>-</w:t>
            </w:r>
            <w:r w:rsidR="009E10CA" w:rsidRPr="009E1FB2">
              <w:rPr>
                <w:noProof/>
              </w:rPr>
              <w:t>1</w:t>
            </w:r>
            <w:r w:rsidR="009E1FB2" w:rsidRPr="009E1FB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9B3B1" w14:textId="1ECB637E" w:rsidR="00246568" w:rsidRDefault="00246568" w:rsidP="00A75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032AD">
              <w:rPr>
                <w:noProof/>
              </w:rPr>
              <w:t>s</w:t>
            </w:r>
            <w:r>
              <w:rPr>
                <w:noProof/>
              </w:rPr>
              <w:t xml:space="preserve"> per 23288,</w:t>
            </w:r>
          </w:p>
          <w:p w14:paraId="58C4BC9D" w14:textId="77EDECF5" w:rsidR="00A75BDD" w:rsidRPr="00246568" w:rsidRDefault="00246568" w:rsidP="00A75BDD">
            <w:pPr>
              <w:pStyle w:val="CRCoverPage"/>
              <w:spacing w:after="0"/>
              <w:ind w:left="100"/>
              <w:rPr>
                <w:noProof/>
              </w:rPr>
            </w:pPr>
            <w:r w:rsidRPr="00ED3F25">
              <w:rPr>
                <w:i/>
                <w:iCs/>
                <w:highlight w:val="yellow"/>
                <w:lang w:eastAsia="zh-CN"/>
              </w:rPr>
              <w:t xml:space="preserve">For persisting event exposure subscriptions for long-lived data </w:t>
            </w:r>
            <w:proofErr w:type="gramStart"/>
            <w:r w:rsidRPr="00ED3F25">
              <w:rPr>
                <w:i/>
                <w:iCs/>
                <w:highlight w:val="yellow"/>
                <w:lang w:eastAsia="zh-CN"/>
              </w:rPr>
              <w:t>collection</w:t>
            </w:r>
            <w:proofErr w:type="gramEnd"/>
            <w:r w:rsidRPr="00ED3F25">
              <w:rPr>
                <w:i/>
                <w:iCs/>
                <w:highlight w:val="yellow"/>
                <w:lang w:eastAsia="zh-CN"/>
              </w:rPr>
              <w:t xml:space="preserve"> the </w:t>
            </w:r>
            <w:proofErr w:type="spellStart"/>
            <w:r w:rsidRPr="00ED3F25">
              <w:rPr>
                <w:i/>
                <w:iCs/>
                <w:highlight w:val="yellow"/>
                <w:lang w:eastAsia="zh-CN"/>
              </w:rPr>
              <w:t>DCCF</w:t>
            </w:r>
            <w:proofErr w:type="spellEnd"/>
            <w:r w:rsidRPr="00ED3F25">
              <w:rPr>
                <w:i/>
                <w:iCs/>
                <w:highlight w:val="yellow"/>
                <w:lang w:eastAsia="zh-CN"/>
              </w:rPr>
              <w:t xml:space="preserve"> may subscribe to the UDM to receive event notifications even if a Data Source that serves a UE changes</w:t>
            </w:r>
            <w:r w:rsidR="007D1CF9" w:rsidRPr="00246568">
              <w:rPr>
                <w:noProof/>
              </w:rPr>
              <w:t>.</w:t>
            </w:r>
          </w:p>
          <w:p w14:paraId="65FCFED7" w14:textId="35C96F06" w:rsidR="007D1CF9" w:rsidRDefault="007D1CF9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5F6D76" w:rsidR="000736A5" w:rsidRDefault="00F45CC8" w:rsidP="00DC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currently, TS 29.503</w:t>
            </w:r>
            <w:r w:rsidR="00F521EB">
              <w:rPr>
                <w:noProof/>
              </w:rPr>
              <w:t xml:space="preserve"> does not define interface between DCCF and UDM, therefore alignment is required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80A8C" w14:textId="7A269E0F" w:rsidR="000653F7" w:rsidRDefault="00F521EB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DCCF </w:t>
            </w:r>
            <w:r w:rsidR="00C71BF5">
              <w:rPr>
                <w:noProof/>
              </w:rPr>
              <w:t>and UDM interface added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7A5C9" w:rsidR="001E41F3" w:rsidRDefault="00C7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4.1, 5.3.2.1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3FD7E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</w:t>
            </w:r>
            <w:r w:rsidR="00EA6E17">
              <w:rPr>
                <w:noProof/>
              </w:rPr>
              <w:t xml:space="preserve"> does not</w:t>
            </w:r>
            <w:r w:rsidRPr="00103361">
              <w:rPr>
                <w:noProof/>
              </w:rPr>
              <w:t xml:space="preserve"> introduce</w:t>
            </w:r>
            <w:r w:rsidR="00EA6E17">
              <w:rPr>
                <w:noProof/>
              </w:rPr>
              <w:t xml:space="preserve"> any change in </w:t>
            </w:r>
            <w:r w:rsidRPr="00103361">
              <w:rPr>
                <w:noProof/>
              </w:rPr>
              <w:t>the OpenAPI file</w:t>
            </w:r>
            <w:r w:rsidR="00E35A47">
              <w:rPr>
                <w:noProof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1DE1C9FC" w14:textId="77777777" w:rsidR="00D33B6E" w:rsidRPr="00B3056F" w:rsidRDefault="00D33B6E" w:rsidP="00D33B6E">
      <w:pPr>
        <w:pStyle w:val="Heading2"/>
      </w:pPr>
      <w:bookmarkStart w:id="15" w:name="_Toc11338340"/>
      <w:bookmarkStart w:id="16" w:name="_Toc27584943"/>
      <w:bookmarkStart w:id="17" w:name="_Toc36456885"/>
      <w:bookmarkStart w:id="18" w:name="_Toc45027763"/>
      <w:bookmarkStart w:id="19" w:name="_Toc45028598"/>
      <w:bookmarkStart w:id="20" w:name="_Toc67681352"/>
      <w:bookmarkStart w:id="21" w:name="_Toc74944348"/>
      <w:bookmarkStart w:id="22" w:name="_Toc51867374"/>
      <w:bookmarkStart w:id="23" w:name="_Toc67681378"/>
      <w:bookmarkStart w:id="24" w:name="_Toc749443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3056F">
        <w:t>4.1</w:t>
      </w:r>
      <w:r w:rsidRPr="00B3056F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A0E92DF" w14:textId="0D62E3E4" w:rsidR="00D33B6E" w:rsidRPr="00B3056F" w:rsidRDefault="00D33B6E" w:rsidP="00D33B6E">
      <w:r w:rsidRPr="00B3056F">
        <w:t xml:space="preserve">Within the 5GC, the UDM offers services to the AMF, SMF, </w:t>
      </w:r>
      <w:proofErr w:type="spellStart"/>
      <w:r w:rsidRPr="00B3056F">
        <w:t>SMSF</w:t>
      </w:r>
      <w:proofErr w:type="spellEnd"/>
      <w:r w:rsidRPr="00B3056F">
        <w:t xml:space="preserve">, NEF, </w:t>
      </w:r>
      <w:proofErr w:type="spellStart"/>
      <w:r w:rsidRPr="00B3056F">
        <w:t>GMLC</w:t>
      </w:r>
      <w:proofErr w:type="spellEnd"/>
      <w:r w:rsidRPr="00B3056F">
        <w:t>, NWDAF</w:t>
      </w:r>
      <w:r>
        <w:t>,</w:t>
      </w:r>
      <w:ins w:id="25" w:author="Nokia" w:date="2021-08-05T13:50:00Z">
        <w:r>
          <w:t xml:space="preserve"> </w:t>
        </w:r>
        <w:proofErr w:type="spellStart"/>
        <w:r>
          <w:t>DCCF</w:t>
        </w:r>
        <w:proofErr w:type="spellEnd"/>
        <w:r>
          <w:t>,</w:t>
        </w:r>
      </w:ins>
      <w:r w:rsidRPr="00B3056F">
        <w:t xml:space="preserve"> </w:t>
      </w:r>
      <w:proofErr w:type="spellStart"/>
      <w:r w:rsidRPr="00B3056F">
        <w:t>AUSF</w:t>
      </w:r>
      <w:proofErr w:type="spellEnd"/>
      <w:r>
        <w:t xml:space="preserve"> and 5GDDNMF</w:t>
      </w:r>
      <w:r w:rsidRPr="00B3056F">
        <w:t xml:space="preserve"> via the Nudm service based interface (see 3GPP TS 23.501 [2], 3GPP TS 23.502 [3]</w:t>
      </w:r>
      <w:r>
        <w:t>,</w:t>
      </w:r>
      <w:r w:rsidRPr="00B3056F">
        <w:t xml:space="preserve"> 3GPP TS 23.288 [35]</w:t>
      </w:r>
      <w:r>
        <w:t>, and 3GPP TS 23.304 [57]</w:t>
      </w:r>
      <w:r w:rsidRPr="00B3056F">
        <w:t>).</w:t>
      </w:r>
    </w:p>
    <w:p w14:paraId="1C257C69" w14:textId="77777777" w:rsidR="00D33B6E" w:rsidRPr="00B3056F" w:rsidRDefault="00D33B6E" w:rsidP="00D33B6E">
      <w:r w:rsidRPr="00B3056F">
        <w:t xml:space="preserve">Figure 4.1-1 provides the reference model (in </w:t>
      </w:r>
      <w:proofErr w:type="gramStart"/>
      <w:r w:rsidRPr="00B3056F">
        <w:t>service based</w:t>
      </w:r>
      <w:proofErr w:type="gramEnd"/>
      <w:r w:rsidRPr="00B3056F">
        <w:t xml:space="preserve"> interface representation and in reference point representation), with focus on the UDM.</w:t>
      </w:r>
    </w:p>
    <w:p w14:paraId="6522844F" w14:textId="4FFB50EF" w:rsidR="00D33B6E" w:rsidRPr="00B3056F" w:rsidRDefault="00567DF7" w:rsidP="00D33B6E">
      <w:pPr>
        <w:pStyle w:val="TH"/>
        <w:rPr>
          <w:lang w:eastAsia="zh-CN"/>
        </w:rPr>
      </w:pPr>
      <w:ins w:id="26" w:author="Nokia" w:date="2021-08-05T13:51:00Z">
        <w:r>
          <w:object w:dxaOrig="6541" w:dyaOrig="10486" w14:anchorId="321AC4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75pt;height:524.25pt" o:ole="">
              <v:imagedata r:id="rId23" o:title=""/>
            </v:shape>
            <o:OLEObject Type="Embed" ProgID="Visio.Drawing.11" ShapeID="_x0000_i1025" DrawAspect="Content" ObjectID="_1689775280" r:id="rId24"/>
          </w:object>
        </w:r>
      </w:ins>
      <w:del w:id="27" w:author="Nokia" w:date="2021-08-05T13:51:00Z">
        <w:r w:rsidR="00D33B6E" w:rsidDel="0031372A">
          <w:object w:dxaOrig="6516" w:dyaOrig="9372" w14:anchorId="229088EE">
            <v:shape id="_x0000_i1026" type="#_x0000_t75" style="width:326.25pt;height:468.75pt" o:ole="">
              <v:imagedata r:id="rId25" o:title=""/>
            </v:shape>
            <o:OLEObject Type="Embed" ProgID="Visio.Drawing.11" ShapeID="_x0000_i1026" DrawAspect="Content" ObjectID="_1689775281" r:id="rId26"/>
          </w:object>
        </w:r>
      </w:del>
    </w:p>
    <w:p w14:paraId="783AC56E" w14:textId="77777777" w:rsidR="00D33B6E" w:rsidRPr="00B3056F" w:rsidRDefault="00D33B6E" w:rsidP="00D33B6E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UDM</w:t>
      </w:r>
    </w:p>
    <w:p w14:paraId="01B4FB09" w14:textId="77777777" w:rsidR="00D33B6E" w:rsidRPr="00B3056F" w:rsidRDefault="00D33B6E" w:rsidP="00D33B6E">
      <w:r w:rsidRPr="00B3056F">
        <w:t xml:space="preserve">The functionalities supported by the UDM </w:t>
      </w:r>
      <w:proofErr w:type="gramStart"/>
      <w:r w:rsidRPr="00B3056F">
        <w:t>are listed</w:t>
      </w:r>
      <w:proofErr w:type="gramEnd"/>
      <w:r w:rsidRPr="00B3056F">
        <w:t xml:space="preserve"> in clause 6.2.7 of 3GPP TS 23.501 [2].</w:t>
      </w:r>
    </w:p>
    <w:p w14:paraId="058C4ED1" w14:textId="77777777" w:rsidR="00D666B3" w:rsidRPr="006B5418" w:rsidRDefault="00D666B3" w:rsidP="00D666B3">
      <w:pPr>
        <w:rPr>
          <w:lang w:val="en-US"/>
        </w:rPr>
      </w:pPr>
    </w:p>
    <w:p w14:paraId="72B848BE" w14:textId="77777777" w:rsidR="00D666B3" w:rsidRPr="006B5418" w:rsidRDefault="00D666B3" w:rsidP="00D66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D2B56" w14:textId="77777777" w:rsidR="007A3246" w:rsidRPr="00B3056F" w:rsidRDefault="007A3246" w:rsidP="007A3246">
      <w:pPr>
        <w:pStyle w:val="Heading4"/>
      </w:pPr>
      <w:bookmarkStart w:id="28" w:name="_Toc11338384"/>
      <w:bookmarkStart w:id="29" w:name="_Toc27584991"/>
      <w:bookmarkStart w:id="30" w:name="_Toc36456935"/>
      <w:bookmarkStart w:id="31" w:name="_Toc45027814"/>
      <w:bookmarkStart w:id="32" w:name="_Toc45028649"/>
      <w:bookmarkStart w:id="33" w:name="_Toc67681404"/>
      <w:bookmarkStart w:id="34" w:name="_Toc74944401"/>
      <w:bookmarkEnd w:id="22"/>
      <w:bookmarkEnd w:id="23"/>
      <w:bookmarkEnd w:id="24"/>
      <w:r w:rsidRPr="00B3056F">
        <w:t>5.3.2.1</w:t>
      </w:r>
      <w:r w:rsidRPr="00B3056F"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084466E" w14:textId="77777777" w:rsidR="007A3246" w:rsidRPr="00B3056F" w:rsidRDefault="007A3246" w:rsidP="007A3246">
      <w:r w:rsidRPr="00B3056F">
        <w:t xml:space="preserve">For the </w:t>
      </w:r>
      <w:proofErr w:type="spellStart"/>
      <w:r w:rsidRPr="00B3056F">
        <w:t>Nudm_UEContextManagement</w:t>
      </w:r>
      <w:proofErr w:type="spellEnd"/>
      <w:r w:rsidRPr="00B3056F">
        <w:t xml:space="preserve"> service the following service operations </w:t>
      </w:r>
      <w:proofErr w:type="gramStart"/>
      <w:r w:rsidRPr="00B3056F">
        <w:t>are defined</w:t>
      </w:r>
      <w:proofErr w:type="gramEnd"/>
      <w:r w:rsidRPr="00B3056F">
        <w:t>:</w:t>
      </w:r>
    </w:p>
    <w:p w14:paraId="3D8EA8AD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Registration</w:t>
      </w:r>
    </w:p>
    <w:p w14:paraId="24E9CFF6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DeregistrationNotification</w:t>
      </w:r>
      <w:proofErr w:type="spellEnd"/>
    </w:p>
    <w:p w14:paraId="38DBE569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Deregistration</w:t>
      </w:r>
    </w:p>
    <w:p w14:paraId="66FCCD33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Get</w:t>
      </w:r>
    </w:p>
    <w:p w14:paraId="0B59187D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Update</w:t>
      </w:r>
    </w:p>
    <w:p w14:paraId="740D29A8" w14:textId="77777777" w:rsidR="007A3246" w:rsidRPr="00B3056F" w:rsidRDefault="007A3246" w:rsidP="007A3246">
      <w:pPr>
        <w:pStyle w:val="B1"/>
      </w:pPr>
      <w:r w:rsidRPr="00B3056F">
        <w:lastRenderedPageBreak/>
        <w:t>-</w:t>
      </w:r>
      <w:r w:rsidRPr="00B3056F">
        <w:tab/>
        <w:t>P-</w:t>
      </w:r>
      <w:proofErr w:type="spellStart"/>
      <w:r w:rsidRPr="00B3056F">
        <w:t>CSCF</w:t>
      </w:r>
      <w:proofErr w:type="spellEnd"/>
      <w:r w:rsidRPr="00B3056F">
        <w:t>-</w:t>
      </w:r>
      <w:proofErr w:type="spellStart"/>
      <w:r w:rsidRPr="00B3056F">
        <w:t>RestorationNotification</w:t>
      </w:r>
      <w:proofErr w:type="spellEnd"/>
    </w:p>
    <w:p w14:paraId="3803FF5A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P-</w:t>
      </w:r>
      <w:proofErr w:type="spellStart"/>
      <w:r w:rsidRPr="00B3056F">
        <w:t>CSCF</w:t>
      </w:r>
      <w:proofErr w:type="spellEnd"/>
      <w:r w:rsidRPr="00B3056F">
        <w:t>-</w:t>
      </w:r>
      <w:proofErr w:type="spellStart"/>
      <w:r w:rsidRPr="00B3056F">
        <w:t>RestorationTrigger</w:t>
      </w:r>
      <w:proofErr w:type="spellEnd"/>
    </w:p>
    <w:p w14:paraId="0C67FA23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AMFDeregistration</w:t>
      </w:r>
      <w:proofErr w:type="spellEnd"/>
    </w:p>
    <w:p w14:paraId="0BF3CD69" w14:textId="77777777" w:rsidR="007A3246" w:rsidRPr="00B3056F" w:rsidRDefault="007A3246" w:rsidP="007A3246">
      <w:pPr>
        <w:pStyle w:val="B1"/>
      </w:pPr>
      <w:r w:rsidRPr="00B3056F">
        <w:t>-</w:t>
      </w:r>
      <w:r w:rsidRPr="00B3056F">
        <w:tab/>
        <w:t>PEI-Update</w:t>
      </w:r>
    </w:p>
    <w:p w14:paraId="231BED91" w14:textId="77777777" w:rsidR="007A3246" w:rsidRPr="00B3056F" w:rsidRDefault="007A3246" w:rsidP="007A3246">
      <w:r w:rsidRPr="00B3056F">
        <w:t xml:space="preserve">The </w:t>
      </w:r>
      <w:proofErr w:type="spellStart"/>
      <w:r w:rsidRPr="00B3056F">
        <w:t>Nudm_UEContextManagement</w:t>
      </w:r>
      <w:proofErr w:type="spellEnd"/>
      <w:r w:rsidRPr="00B3056F">
        <w:t xml:space="preserve"> Service is used by Consumer NFs (AMF, SMF, </w:t>
      </w:r>
      <w:proofErr w:type="spellStart"/>
      <w:r w:rsidRPr="00B3056F">
        <w:t>SMSF</w:t>
      </w:r>
      <w:proofErr w:type="spellEnd"/>
      <w:r w:rsidRPr="00B3056F">
        <w:t xml:space="preserve">) to register at the UDM </w:t>
      </w:r>
      <w:proofErr w:type="gramStart"/>
      <w:r w:rsidRPr="00B3056F">
        <w:t>by means of</w:t>
      </w:r>
      <w:proofErr w:type="gramEnd"/>
      <w:r w:rsidRPr="00B3056F">
        <w:t xml:space="preserve"> the Registration service operation.</w:t>
      </w:r>
    </w:p>
    <w:p w14:paraId="0175A4E7" w14:textId="77777777" w:rsidR="007A3246" w:rsidRPr="00B3056F" w:rsidRDefault="007A3246" w:rsidP="007A3246">
      <w:r w:rsidRPr="00B3056F">
        <w:t xml:space="preserve">It is also used by the registered Consumer NFs (AMF) to get notified </w:t>
      </w:r>
      <w:proofErr w:type="gramStart"/>
      <w:r w:rsidRPr="00B3056F">
        <w:t>by means of</w:t>
      </w:r>
      <w:proofErr w:type="gramEnd"/>
      <w:r w:rsidRPr="00B3056F">
        <w:t xml:space="preserve"> the </w:t>
      </w:r>
      <w:proofErr w:type="spellStart"/>
      <w:r w:rsidRPr="00B3056F">
        <w:t>DeregistrationNotification</w:t>
      </w:r>
      <w:proofErr w:type="spellEnd"/>
      <w:r w:rsidRPr="00B3056F">
        <w:t xml:space="preserve"> service operation when UDM decides to deregister the registered consumer NF.</w:t>
      </w:r>
    </w:p>
    <w:p w14:paraId="1943E180" w14:textId="77777777" w:rsidR="007A3246" w:rsidRPr="00B3056F" w:rsidRDefault="007A3246" w:rsidP="007A3246">
      <w:r w:rsidRPr="00B3056F">
        <w:t xml:space="preserve">It is also used by the registered Consumer NFs (AMF, SMF, </w:t>
      </w:r>
      <w:proofErr w:type="spellStart"/>
      <w:r w:rsidRPr="00B3056F">
        <w:t>SMSF</w:t>
      </w:r>
      <w:proofErr w:type="spellEnd"/>
      <w:r w:rsidRPr="00B3056F">
        <w:t xml:space="preserve">) to deregister from the UDM </w:t>
      </w:r>
      <w:proofErr w:type="gramStart"/>
      <w:r w:rsidRPr="00B3056F">
        <w:t>by means of</w:t>
      </w:r>
      <w:proofErr w:type="gramEnd"/>
      <w:r w:rsidRPr="00B3056F">
        <w:t xml:space="preserve"> the Deregistration service operation.</w:t>
      </w:r>
    </w:p>
    <w:p w14:paraId="5C2EAC17" w14:textId="15448F0C" w:rsidR="007A3246" w:rsidRPr="00B3056F" w:rsidRDefault="007A3246" w:rsidP="007A3246">
      <w:r w:rsidRPr="00B3056F">
        <w:t>It is also used by consumer NFs (NEF, NWDAF</w:t>
      </w:r>
      <w:r>
        <w:t>,</w:t>
      </w:r>
      <w:ins w:id="35" w:author="Nokia" w:date="2021-08-05T13:52:00Z">
        <w:r>
          <w:t xml:space="preserve"> </w:t>
        </w:r>
        <w:proofErr w:type="spellStart"/>
        <w:r>
          <w:t>DCCF</w:t>
        </w:r>
        <w:proofErr w:type="spellEnd"/>
        <w:r>
          <w:t>,</w:t>
        </w:r>
      </w:ins>
      <w:r>
        <w:t xml:space="preserve"> </w:t>
      </w:r>
      <w:proofErr w:type="spellStart"/>
      <w:r>
        <w:t>NSSAAF</w:t>
      </w:r>
      <w:proofErr w:type="spellEnd"/>
      <w:r w:rsidRPr="00B3056F">
        <w:t xml:space="preserve">) to retrieve registration information from the UDM </w:t>
      </w:r>
      <w:proofErr w:type="gramStart"/>
      <w:r w:rsidRPr="00B3056F">
        <w:t>by means of</w:t>
      </w:r>
      <w:proofErr w:type="gramEnd"/>
      <w:r w:rsidRPr="00B3056F">
        <w:t xml:space="preserve"> the Get service operation.</w:t>
      </w:r>
    </w:p>
    <w:p w14:paraId="058CC35E" w14:textId="77777777" w:rsidR="007A3246" w:rsidRPr="00B3056F" w:rsidRDefault="007A3246" w:rsidP="007A3246">
      <w:r w:rsidRPr="00B3056F">
        <w:t xml:space="preserve">It is also used by the registered Consumer NFs (AMF, SMF) to update registration information stored at the UDM </w:t>
      </w:r>
      <w:proofErr w:type="gramStart"/>
      <w:r w:rsidRPr="00B3056F">
        <w:t>by means of</w:t>
      </w:r>
      <w:proofErr w:type="gramEnd"/>
      <w:r w:rsidRPr="00B3056F">
        <w:t xml:space="preserve"> the Update service operation.</w:t>
      </w:r>
    </w:p>
    <w:p w14:paraId="042F9038" w14:textId="77777777" w:rsidR="007A3246" w:rsidRPr="00B3056F" w:rsidRDefault="007A3246" w:rsidP="007A3246">
      <w:r w:rsidRPr="00B3056F">
        <w:t xml:space="preserve">It is also used by the registered Consumer NFs (AMF, SMF) to get notified </w:t>
      </w:r>
      <w:proofErr w:type="gramStart"/>
      <w:r w:rsidRPr="00B3056F">
        <w:t>by means of</w:t>
      </w:r>
      <w:proofErr w:type="gramEnd"/>
      <w:r w:rsidRPr="00B3056F">
        <w:t xml:space="preserve"> the P-</w:t>
      </w:r>
      <w:proofErr w:type="spellStart"/>
      <w:r w:rsidRPr="00B3056F">
        <w:t>CSCF</w:t>
      </w:r>
      <w:proofErr w:type="spellEnd"/>
      <w:r w:rsidRPr="00B3056F">
        <w:t>-</w:t>
      </w:r>
      <w:proofErr w:type="spellStart"/>
      <w:r w:rsidRPr="00B3056F">
        <w:t>RestorationNotification</w:t>
      </w:r>
      <w:proofErr w:type="spellEnd"/>
      <w:r w:rsidRPr="00B3056F">
        <w:t xml:space="preserve"> service operation when UDM detects the need for P-</w:t>
      </w:r>
      <w:proofErr w:type="spellStart"/>
      <w:r w:rsidRPr="00B3056F">
        <w:t>CSCF</w:t>
      </w:r>
      <w:proofErr w:type="spellEnd"/>
      <w:r w:rsidRPr="00B3056F">
        <w:t xml:space="preserve"> restoration.</w:t>
      </w:r>
    </w:p>
    <w:p w14:paraId="2FBC681F" w14:textId="77777777" w:rsidR="007A3246" w:rsidRPr="00B3056F" w:rsidRDefault="007A3246" w:rsidP="007A3246">
      <w:r w:rsidRPr="00B3056F">
        <w:t>It is also used by the consumer NF (HSS) to trigger P-</w:t>
      </w:r>
      <w:proofErr w:type="spellStart"/>
      <w:r w:rsidRPr="00B3056F">
        <w:t>CSCF</w:t>
      </w:r>
      <w:proofErr w:type="spellEnd"/>
      <w:r w:rsidRPr="00B3056F">
        <w:t xml:space="preserve"> restoration </w:t>
      </w:r>
      <w:proofErr w:type="gramStart"/>
      <w:r w:rsidRPr="00B3056F">
        <w:t>by means of</w:t>
      </w:r>
      <w:proofErr w:type="gramEnd"/>
      <w:r w:rsidRPr="00B3056F">
        <w:t xml:space="preserve"> the P-</w:t>
      </w:r>
      <w:proofErr w:type="spellStart"/>
      <w:r w:rsidRPr="00B3056F">
        <w:t>CSCF</w:t>
      </w:r>
      <w:proofErr w:type="spellEnd"/>
      <w:r w:rsidRPr="00B3056F">
        <w:t>-</w:t>
      </w:r>
      <w:proofErr w:type="spellStart"/>
      <w:r w:rsidRPr="00B3056F">
        <w:t>RestorationTrigger</w:t>
      </w:r>
      <w:proofErr w:type="spellEnd"/>
      <w:r w:rsidRPr="00B3056F">
        <w:t xml:space="preserve"> service operation.</w:t>
      </w:r>
    </w:p>
    <w:p w14:paraId="69F33471" w14:textId="77777777" w:rsidR="007A3246" w:rsidRPr="00B3056F" w:rsidRDefault="007A3246" w:rsidP="007A3246">
      <w:r w:rsidRPr="00B3056F">
        <w:t xml:space="preserve">It is also used by the consumer NF (HSS) to trigger deregistration of the registered AMF for 3GPP access </w:t>
      </w:r>
      <w:proofErr w:type="gramStart"/>
      <w:r w:rsidRPr="00B3056F">
        <w:t>by means of</w:t>
      </w:r>
      <w:proofErr w:type="gramEnd"/>
      <w:r w:rsidRPr="00B3056F">
        <w:t xml:space="preserve"> the </w:t>
      </w:r>
      <w:proofErr w:type="spellStart"/>
      <w:r w:rsidRPr="00B3056F">
        <w:t>AMFDeregistration</w:t>
      </w:r>
      <w:proofErr w:type="spellEnd"/>
      <w:r w:rsidRPr="00B3056F">
        <w:t xml:space="preserve"> service operation</w:t>
      </w:r>
    </w:p>
    <w:p w14:paraId="322FC252" w14:textId="77777777" w:rsidR="007A3246" w:rsidRPr="00B3056F" w:rsidRDefault="007A3246" w:rsidP="007A3246">
      <w:r w:rsidRPr="00B3056F">
        <w:t xml:space="preserve">It is also used by the consumer NF (HSS) to update the PEI in the AMF 3GPP Access Registration context, </w:t>
      </w:r>
      <w:proofErr w:type="gramStart"/>
      <w:r w:rsidRPr="00B3056F">
        <w:t>by means of</w:t>
      </w:r>
      <w:proofErr w:type="gramEnd"/>
      <w:r w:rsidRPr="00B3056F">
        <w:t xml:space="preserve"> the PEI-Update service operation.</w:t>
      </w:r>
    </w:p>
    <w:p w14:paraId="05076E80" w14:textId="77777777" w:rsidR="00AD6021" w:rsidRPr="00B3056F" w:rsidRDefault="00AD6021" w:rsidP="00AD6021">
      <w:pPr>
        <w:pStyle w:val="B1"/>
      </w:pPr>
      <w:bookmarkStart w:id="36" w:name="_Hlk42822550"/>
      <w:r w:rsidRPr="00B3056F">
        <w:t>2b.</w:t>
      </w:r>
      <w:r w:rsidRPr="00B3056F">
        <w:tab/>
        <w:t xml:space="preserve">If there is no valid subscription data for the UE, HTTP status code "404 Not Found" shall be returned including </w:t>
      </w:r>
      <w:proofErr w:type="gramStart"/>
      <w:r w:rsidRPr="00B3056F">
        <w:t>additional</w:t>
      </w:r>
      <w:proofErr w:type="gramEnd"/>
      <w:r w:rsidRPr="00B3056F">
        <w:t xml:space="preserve">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0926CF23" w14:textId="77777777" w:rsidR="00AD6021" w:rsidRPr="00B3056F" w:rsidRDefault="00AD6021" w:rsidP="00AD6021">
      <w:r w:rsidRPr="00B3056F">
        <w:t xml:space="preserve">On failure, the </w:t>
      </w:r>
      <w:proofErr w:type="gramStart"/>
      <w:r w:rsidRPr="00B3056F">
        <w:t>appropriate HTTP</w:t>
      </w:r>
      <w:proofErr w:type="gramEnd"/>
      <w:r w:rsidRPr="00B3056F">
        <w:t xml:space="preserve"> status code indicating the error shall be returned and appropriate additional error information should be returned in the GET response body.</w:t>
      </w:r>
    </w:p>
    <w:p w14:paraId="2BC9040B" w14:textId="77777777" w:rsidR="00703EFE" w:rsidRDefault="00703EFE" w:rsidP="00552505">
      <w:pPr>
        <w:pStyle w:val="PL"/>
      </w:pPr>
    </w:p>
    <w:p w14:paraId="1BB59746" w14:textId="77777777" w:rsidR="00071AF0" w:rsidRDefault="00071AF0" w:rsidP="00552505">
      <w:pPr>
        <w:pStyle w:val="PL"/>
      </w:pPr>
    </w:p>
    <w:bookmarkEnd w:id="36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81B9" w14:textId="77777777" w:rsidR="00254785" w:rsidRDefault="00254785">
      <w:r>
        <w:separator/>
      </w:r>
    </w:p>
  </w:endnote>
  <w:endnote w:type="continuationSeparator" w:id="0">
    <w:p w14:paraId="3D1185F5" w14:textId="77777777" w:rsidR="00254785" w:rsidRDefault="0025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B8944" w14:textId="77777777" w:rsidR="00254785" w:rsidRDefault="00254785">
      <w:r>
        <w:separator/>
      </w:r>
    </w:p>
  </w:footnote>
  <w:footnote w:type="continuationSeparator" w:id="0">
    <w:p w14:paraId="748941C6" w14:textId="77777777" w:rsidR="00254785" w:rsidRDefault="00254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awFAKirmsotAAAA"/>
  </w:docVars>
  <w:rsids>
    <w:rsidRoot w:val="00022E4A"/>
    <w:rsid w:val="00004EEE"/>
    <w:rsid w:val="00006A54"/>
    <w:rsid w:val="00011F7A"/>
    <w:rsid w:val="00012466"/>
    <w:rsid w:val="00014043"/>
    <w:rsid w:val="00016413"/>
    <w:rsid w:val="0002253F"/>
    <w:rsid w:val="00022E4A"/>
    <w:rsid w:val="00024413"/>
    <w:rsid w:val="00044059"/>
    <w:rsid w:val="00050B6D"/>
    <w:rsid w:val="00050F9D"/>
    <w:rsid w:val="000628F9"/>
    <w:rsid w:val="00063165"/>
    <w:rsid w:val="000653F7"/>
    <w:rsid w:val="00070890"/>
    <w:rsid w:val="00070FEE"/>
    <w:rsid w:val="00071AF0"/>
    <w:rsid w:val="000736A5"/>
    <w:rsid w:val="00081A50"/>
    <w:rsid w:val="000836CA"/>
    <w:rsid w:val="00092CA0"/>
    <w:rsid w:val="000A4DD3"/>
    <w:rsid w:val="000A6394"/>
    <w:rsid w:val="000B0375"/>
    <w:rsid w:val="000B3252"/>
    <w:rsid w:val="000B7FED"/>
    <w:rsid w:val="000C038A"/>
    <w:rsid w:val="000C3848"/>
    <w:rsid w:val="000C6598"/>
    <w:rsid w:val="000D44B3"/>
    <w:rsid w:val="000E52DD"/>
    <w:rsid w:val="000F3D43"/>
    <w:rsid w:val="000F7ECA"/>
    <w:rsid w:val="00102D55"/>
    <w:rsid w:val="001032AD"/>
    <w:rsid w:val="00116F15"/>
    <w:rsid w:val="00121D88"/>
    <w:rsid w:val="001312C9"/>
    <w:rsid w:val="001334EC"/>
    <w:rsid w:val="0014554A"/>
    <w:rsid w:val="00145ABF"/>
    <w:rsid w:val="00145D43"/>
    <w:rsid w:val="00147102"/>
    <w:rsid w:val="00151974"/>
    <w:rsid w:val="00152275"/>
    <w:rsid w:val="00153751"/>
    <w:rsid w:val="00156780"/>
    <w:rsid w:val="0016255F"/>
    <w:rsid w:val="0016312A"/>
    <w:rsid w:val="00164469"/>
    <w:rsid w:val="00191514"/>
    <w:rsid w:val="00191C42"/>
    <w:rsid w:val="00192C46"/>
    <w:rsid w:val="001A08B3"/>
    <w:rsid w:val="001A450D"/>
    <w:rsid w:val="001A7B60"/>
    <w:rsid w:val="001B37A0"/>
    <w:rsid w:val="001B384F"/>
    <w:rsid w:val="001B52F0"/>
    <w:rsid w:val="001B7A65"/>
    <w:rsid w:val="001C0689"/>
    <w:rsid w:val="001C4B3B"/>
    <w:rsid w:val="001C4D70"/>
    <w:rsid w:val="001D04BD"/>
    <w:rsid w:val="001D0D99"/>
    <w:rsid w:val="001D3612"/>
    <w:rsid w:val="001D4105"/>
    <w:rsid w:val="001E41F3"/>
    <w:rsid w:val="001F0345"/>
    <w:rsid w:val="001F37E9"/>
    <w:rsid w:val="001F7679"/>
    <w:rsid w:val="00203F5C"/>
    <w:rsid w:val="00205AC0"/>
    <w:rsid w:val="002148FE"/>
    <w:rsid w:val="00223232"/>
    <w:rsid w:val="002233CD"/>
    <w:rsid w:val="002271B4"/>
    <w:rsid w:val="00227E7E"/>
    <w:rsid w:val="00236515"/>
    <w:rsid w:val="00246568"/>
    <w:rsid w:val="002472C4"/>
    <w:rsid w:val="00253C53"/>
    <w:rsid w:val="00254785"/>
    <w:rsid w:val="00256195"/>
    <w:rsid w:val="0026004D"/>
    <w:rsid w:val="002640DD"/>
    <w:rsid w:val="00273FF2"/>
    <w:rsid w:val="00275D12"/>
    <w:rsid w:val="002761DD"/>
    <w:rsid w:val="0027727F"/>
    <w:rsid w:val="00284FEB"/>
    <w:rsid w:val="002851A6"/>
    <w:rsid w:val="0028586B"/>
    <w:rsid w:val="002860C4"/>
    <w:rsid w:val="002916AD"/>
    <w:rsid w:val="002936EE"/>
    <w:rsid w:val="002A2073"/>
    <w:rsid w:val="002A3335"/>
    <w:rsid w:val="002B5741"/>
    <w:rsid w:val="002C125D"/>
    <w:rsid w:val="002C4075"/>
    <w:rsid w:val="002D39B8"/>
    <w:rsid w:val="002D71A4"/>
    <w:rsid w:val="002E472E"/>
    <w:rsid w:val="002E587A"/>
    <w:rsid w:val="002E64DC"/>
    <w:rsid w:val="0030075E"/>
    <w:rsid w:val="00301A21"/>
    <w:rsid w:val="00305409"/>
    <w:rsid w:val="00307469"/>
    <w:rsid w:val="0031259D"/>
    <w:rsid w:val="0031372A"/>
    <w:rsid w:val="00321647"/>
    <w:rsid w:val="00336B4A"/>
    <w:rsid w:val="00341B36"/>
    <w:rsid w:val="003441C1"/>
    <w:rsid w:val="003460BA"/>
    <w:rsid w:val="003510D6"/>
    <w:rsid w:val="00353AA9"/>
    <w:rsid w:val="0035403B"/>
    <w:rsid w:val="003609EF"/>
    <w:rsid w:val="0036231A"/>
    <w:rsid w:val="00363A2F"/>
    <w:rsid w:val="00366BA6"/>
    <w:rsid w:val="0037388F"/>
    <w:rsid w:val="00374DD4"/>
    <w:rsid w:val="00386095"/>
    <w:rsid w:val="003862A5"/>
    <w:rsid w:val="003A6029"/>
    <w:rsid w:val="003B64B3"/>
    <w:rsid w:val="003D454E"/>
    <w:rsid w:val="003E1A36"/>
    <w:rsid w:val="0040272C"/>
    <w:rsid w:val="00410371"/>
    <w:rsid w:val="00412F3A"/>
    <w:rsid w:val="004150FD"/>
    <w:rsid w:val="00422BD6"/>
    <w:rsid w:val="004242F1"/>
    <w:rsid w:val="0042466C"/>
    <w:rsid w:val="00430D15"/>
    <w:rsid w:val="00433341"/>
    <w:rsid w:val="0044633D"/>
    <w:rsid w:val="00452293"/>
    <w:rsid w:val="00456630"/>
    <w:rsid w:val="00462380"/>
    <w:rsid w:val="004643A0"/>
    <w:rsid w:val="004825FB"/>
    <w:rsid w:val="00491136"/>
    <w:rsid w:val="00492074"/>
    <w:rsid w:val="00493397"/>
    <w:rsid w:val="004938E1"/>
    <w:rsid w:val="004A2524"/>
    <w:rsid w:val="004A7F20"/>
    <w:rsid w:val="004B75B7"/>
    <w:rsid w:val="004C01EE"/>
    <w:rsid w:val="004D05E9"/>
    <w:rsid w:val="004D5B9E"/>
    <w:rsid w:val="004D5D97"/>
    <w:rsid w:val="004E2F09"/>
    <w:rsid w:val="004F6398"/>
    <w:rsid w:val="00500604"/>
    <w:rsid w:val="00506061"/>
    <w:rsid w:val="00513E0C"/>
    <w:rsid w:val="0051580D"/>
    <w:rsid w:val="00517C0F"/>
    <w:rsid w:val="00523B77"/>
    <w:rsid w:val="00524CD0"/>
    <w:rsid w:val="00541DB3"/>
    <w:rsid w:val="00547111"/>
    <w:rsid w:val="005476F9"/>
    <w:rsid w:val="005502BA"/>
    <w:rsid w:val="00550496"/>
    <w:rsid w:val="0055236D"/>
    <w:rsid w:val="00552505"/>
    <w:rsid w:val="00552644"/>
    <w:rsid w:val="00557358"/>
    <w:rsid w:val="00567DF7"/>
    <w:rsid w:val="005832D8"/>
    <w:rsid w:val="00584A95"/>
    <w:rsid w:val="00592D74"/>
    <w:rsid w:val="005B16EA"/>
    <w:rsid w:val="005B2589"/>
    <w:rsid w:val="005B60CF"/>
    <w:rsid w:val="005B7FB6"/>
    <w:rsid w:val="005D05CC"/>
    <w:rsid w:val="005D41B2"/>
    <w:rsid w:val="005D7C9D"/>
    <w:rsid w:val="005E2C44"/>
    <w:rsid w:val="00605DE9"/>
    <w:rsid w:val="00620145"/>
    <w:rsid w:val="0062062E"/>
    <w:rsid w:val="00621188"/>
    <w:rsid w:val="0062262E"/>
    <w:rsid w:val="00623A06"/>
    <w:rsid w:val="006257ED"/>
    <w:rsid w:val="00625983"/>
    <w:rsid w:val="006262EE"/>
    <w:rsid w:val="00630656"/>
    <w:rsid w:val="00631C09"/>
    <w:rsid w:val="0063359A"/>
    <w:rsid w:val="006607D7"/>
    <w:rsid w:val="00664788"/>
    <w:rsid w:val="00664C0D"/>
    <w:rsid w:val="00665C47"/>
    <w:rsid w:val="00681135"/>
    <w:rsid w:val="00691D2C"/>
    <w:rsid w:val="00695808"/>
    <w:rsid w:val="0069773A"/>
    <w:rsid w:val="006A0F7F"/>
    <w:rsid w:val="006A4079"/>
    <w:rsid w:val="006A6417"/>
    <w:rsid w:val="006B46FB"/>
    <w:rsid w:val="006B5E8F"/>
    <w:rsid w:val="006D5546"/>
    <w:rsid w:val="006E21FB"/>
    <w:rsid w:val="006E4DD1"/>
    <w:rsid w:val="006E5C32"/>
    <w:rsid w:val="006F2513"/>
    <w:rsid w:val="006F2A3C"/>
    <w:rsid w:val="006F42B6"/>
    <w:rsid w:val="006F5960"/>
    <w:rsid w:val="0070179E"/>
    <w:rsid w:val="00703EFE"/>
    <w:rsid w:val="00705296"/>
    <w:rsid w:val="00715DC1"/>
    <w:rsid w:val="007271E7"/>
    <w:rsid w:val="00735569"/>
    <w:rsid w:val="007456AF"/>
    <w:rsid w:val="007534CB"/>
    <w:rsid w:val="007670DA"/>
    <w:rsid w:val="00781461"/>
    <w:rsid w:val="00782B1A"/>
    <w:rsid w:val="00792342"/>
    <w:rsid w:val="007977A8"/>
    <w:rsid w:val="007A3246"/>
    <w:rsid w:val="007A4111"/>
    <w:rsid w:val="007A7F61"/>
    <w:rsid w:val="007B102E"/>
    <w:rsid w:val="007B512A"/>
    <w:rsid w:val="007C178A"/>
    <w:rsid w:val="007C2097"/>
    <w:rsid w:val="007D1CF9"/>
    <w:rsid w:val="007D2CEA"/>
    <w:rsid w:val="007D6A07"/>
    <w:rsid w:val="007D7193"/>
    <w:rsid w:val="007F14B7"/>
    <w:rsid w:val="007F2B95"/>
    <w:rsid w:val="007F7259"/>
    <w:rsid w:val="008040A8"/>
    <w:rsid w:val="00810745"/>
    <w:rsid w:val="008117B0"/>
    <w:rsid w:val="00811C14"/>
    <w:rsid w:val="00814123"/>
    <w:rsid w:val="008200CF"/>
    <w:rsid w:val="00821E08"/>
    <w:rsid w:val="00822119"/>
    <w:rsid w:val="008247A4"/>
    <w:rsid w:val="00824C8A"/>
    <w:rsid w:val="00825142"/>
    <w:rsid w:val="00826CA3"/>
    <w:rsid w:val="008279FA"/>
    <w:rsid w:val="00827B56"/>
    <w:rsid w:val="00840D28"/>
    <w:rsid w:val="00841214"/>
    <w:rsid w:val="00841781"/>
    <w:rsid w:val="00850EA3"/>
    <w:rsid w:val="0085609B"/>
    <w:rsid w:val="008626E7"/>
    <w:rsid w:val="008704FA"/>
    <w:rsid w:val="00870EE7"/>
    <w:rsid w:val="00872C2F"/>
    <w:rsid w:val="00885143"/>
    <w:rsid w:val="008863B9"/>
    <w:rsid w:val="00886407"/>
    <w:rsid w:val="00892E87"/>
    <w:rsid w:val="0089666F"/>
    <w:rsid w:val="008A3BC1"/>
    <w:rsid w:val="008A45A6"/>
    <w:rsid w:val="008B2027"/>
    <w:rsid w:val="008C12E2"/>
    <w:rsid w:val="008C36D2"/>
    <w:rsid w:val="008C7B61"/>
    <w:rsid w:val="008D5551"/>
    <w:rsid w:val="008E5A03"/>
    <w:rsid w:val="008E7291"/>
    <w:rsid w:val="008F26FD"/>
    <w:rsid w:val="008F2C0D"/>
    <w:rsid w:val="008F3789"/>
    <w:rsid w:val="008F5199"/>
    <w:rsid w:val="008F686C"/>
    <w:rsid w:val="00902C68"/>
    <w:rsid w:val="0090325A"/>
    <w:rsid w:val="00910A89"/>
    <w:rsid w:val="0091443E"/>
    <w:rsid w:val="009148DE"/>
    <w:rsid w:val="009152BF"/>
    <w:rsid w:val="00916A68"/>
    <w:rsid w:val="00922215"/>
    <w:rsid w:val="00922A8E"/>
    <w:rsid w:val="00922B0B"/>
    <w:rsid w:val="00935DD5"/>
    <w:rsid w:val="00937F8A"/>
    <w:rsid w:val="00941E30"/>
    <w:rsid w:val="00946A08"/>
    <w:rsid w:val="00950455"/>
    <w:rsid w:val="00953B5E"/>
    <w:rsid w:val="009565CD"/>
    <w:rsid w:val="009632AE"/>
    <w:rsid w:val="00965AD7"/>
    <w:rsid w:val="00972453"/>
    <w:rsid w:val="009777D9"/>
    <w:rsid w:val="00984F47"/>
    <w:rsid w:val="00987967"/>
    <w:rsid w:val="00991B88"/>
    <w:rsid w:val="009A5753"/>
    <w:rsid w:val="009A579D"/>
    <w:rsid w:val="009B5F5E"/>
    <w:rsid w:val="009B77AA"/>
    <w:rsid w:val="009C1463"/>
    <w:rsid w:val="009C1655"/>
    <w:rsid w:val="009C43A2"/>
    <w:rsid w:val="009E10CA"/>
    <w:rsid w:val="009E1FB2"/>
    <w:rsid w:val="009E3297"/>
    <w:rsid w:val="009E4364"/>
    <w:rsid w:val="009F734F"/>
    <w:rsid w:val="00A076C7"/>
    <w:rsid w:val="00A24697"/>
    <w:rsid w:val="00A246B6"/>
    <w:rsid w:val="00A26DC8"/>
    <w:rsid w:val="00A32E8D"/>
    <w:rsid w:val="00A347ED"/>
    <w:rsid w:val="00A34D4B"/>
    <w:rsid w:val="00A37760"/>
    <w:rsid w:val="00A4768A"/>
    <w:rsid w:val="00A47E70"/>
    <w:rsid w:val="00A50CF0"/>
    <w:rsid w:val="00A5262B"/>
    <w:rsid w:val="00A563F8"/>
    <w:rsid w:val="00A56870"/>
    <w:rsid w:val="00A631C6"/>
    <w:rsid w:val="00A67CF9"/>
    <w:rsid w:val="00A70DE2"/>
    <w:rsid w:val="00A71CBB"/>
    <w:rsid w:val="00A71D26"/>
    <w:rsid w:val="00A72844"/>
    <w:rsid w:val="00A75531"/>
    <w:rsid w:val="00A75AFF"/>
    <w:rsid w:val="00A75BDD"/>
    <w:rsid w:val="00A7671C"/>
    <w:rsid w:val="00A77DFF"/>
    <w:rsid w:val="00A807E8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6021"/>
    <w:rsid w:val="00AD7A36"/>
    <w:rsid w:val="00AE05A1"/>
    <w:rsid w:val="00AE3A2D"/>
    <w:rsid w:val="00AF55AA"/>
    <w:rsid w:val="00B0095E"/>
    <w:rsid w:val="00B03A01"/>
    <w:rsid w:val="00B258BB"/>
    <w:rsid w:val="00B31309"/>
    <w:rsid w:val="00B315AB"/>
    <w:rsid w:val="00B410BC"/>
    <w:rsid w:val="00B47423"/>
    <w:rsid w:val="00B52AAE"/>
    <w:rsid w:val="00B65886"/>
    <w:rsid w:val="00B668B3"/>
    <w:rsid w:val="00B67B97"/>
    <w:rsid w:val="00B7618B"/>
    <w:rsid w:val="00B808A5"/>
    <w:rsid w:val="00B808DB"/>
    <w:rsid w:val="00B968C8"/>
    <w:rsid w:val="00B96DAF"/>
    <w:rsid w:val="00BA3EC5"/>
    <w:rsid w:val="00BA51D9"/>
    <w:rsid w:val="00BA71A6"/>
    <w:rsid w:val="00BA7824"/>
    <w:rsid w:val="00BB2F54"/>
    <w:rsid w:val="00BB4865"/>
    <w:rsid w:val="00BB5DFC"/>
    <w:rsid w:val="00BB78E9"/>
    <w:rsid w:val="00BC5058"/>
    <w:rsid w:val="00BD0347"/>
    <w:rsid w:val="00BD0499"/>
    <w:rsid w:val="00BD279D"/>
    <w:rsid w:val="00BD6BB8"/>
    <w:rsid w:val="00BE64FE"/>
    <w:rsid w:val="00BE79CC"/>
    <w:rsid w:val="00BF1BEE"/>
    <w:rsid w:val="00C00D3D"/>
    <w:rsid w:val="00C01092"/>
    <w:rsid w:val="00C05361"/>
    <w:rsid w:val="00C07180"/>
    <w:rsid w:val="00C114E2"/>
    <w:rsid w:val="00C15B22"/>
    <w:rsid w:val="00C24CA6"/>
    <w:rsid w:val="00C34068"/>
    <w:rsid w:val="00C41192"/>
    <w:rsid w:val="00C66BA2"/>
    <w:rsid w:val="00C71BF5"/>
    <w:rsid w:val="00C72C52"/>
    <w:rsid w:val="00C839FA"/>
    <w:rsid w:val="00C87B06"/>
    <w:rsid w:val="00C95985"/>
    <w:rsid w:val="00C9639A"/>
    <w:rsid w:val="00C96A35"/>
    <w:rsid w:val="00C97BE1"/>
    <w:rsid w:val="00CA192A"/>
    <w:rsid w:val="00CA4CD3"/>
    <w:rsid w:val="00CA58FD"/>
    <w:rsid w:val="00CA6D38"/>
    <w:rsid w:val="00CB5D52"/>
    <w:rsid w:val="00CB5EC6"/>
    <w:rsid w:val="00CC5026"/>
    <w:rsid w:val="00CC68D0"/>
    <w:rsid w:val="00CD01BF"/>
    <w:rsid w:val="00CD09EC"/>
    <w:rsid w:val="00CD24FC"/>
    <w:rsid w:val="00CD316E"/>
    <w:rsid w:val="00CE0462"/>
    <w:rsid w:val="00CE1DA9"/>
    <w:rsid w:val="00CE388E"/>
    <w:rsid w:val="00CF4453"/>
    <w:rsid w:val="00D03F9A"/>
    <w:rsid w:val="00D06D51"/>
    <w:rsid w:val="00D0755D"/>
    <w:rsid w:val="00D2390E"/>
    <w:rsid w:val="00D24991"/>
    <w:rsid w:val="00D33923"/>
    <w:rsid w:val="00D33B6E"/>
    <w:rsid w:val="00D50255"/>
    <w:rsid w:val="00D5339D"/>
    <w:rsid w:val="00D53619"/>
    <w:rsid w:val="00D5669B"/>
    <w:rsid w:val="00D56A76"/>
    <w:rsid w:val="00D6030B"/>
    <w:rsid w:val="00D606D3"/>
    <w:rsid w:val="00D610D0"/>
    <w:rsid w:val="00D61A2A"/>
    <w:rsid w:val="00D66520"/>
    <w:rsid w:val="00D666B3"/>
    <w:rsid w:val="00D769C7"/>
    <w:rsid w:val="00D82B76"/>
    <w:rsid w:val="00D8634B"/>
    <w:rsid w:val="00D86BEE"/>
    <w:rsid w:val="00D93F9A"/>
    <w:rsid w:val="00DA6A57"/>
    <w:rsid w:val="00DB3848"/>
    <w:rsid w:val="00DB4335"/>
    <w:rsid w:val="00DC1712"/>
    <w:rsid w:val="00DC3897"/>
    <w:rsid w:val="00DC57B1"/>
    <w:rsid w:val="00DD25FC"/>
    <w:rsid w:val="00DE1E98"/>
    <w:rsid w:val="00DE2410"/>
    <w:rsid w:val="00DE34CF"/>
    <w:rsid w:val="00DF343E"/>
    <w:rsid w:val="00E0773E"/>
    <w:rsid w:val="00E13F3D"/>
    <w:rsid w:val="00E217DD"/>
    <w:rsid w:val="00E22AF6"/>
    <w:rsid w:val="00E2733F"/>
    <w:rsid w:val="00E34898"/>
    <w:rsid w:val="00E35A47"/>
    <w:rsid w:val="00E361B9"/>
    <w:rsid w:val="00E44F55"/>
    <w:rsid w:val="00E53669"/>
    <w:rsid w:val="00E53B23"/>
    <w:rsid w:val="00E67528"/>
    <w:rsid w:val="00E719E2"/>
    <w:rsid w:val="00E914AD"/>
    <w:rsid w:val="00E934CF"/>
    <w:rsid w:val="00E9354F"/>
    <w:rsid w:val="00E95679"/>
    <w:rsid w:val="00EA0DF4"/>
    <w:rsid w:val="00EA6E17"/>
    <w:rsid w:val="00EB09B7"/>
    <w:rsid w:val="00EB3320"/>
    <w:rsid w:val="00EB3BF2"/>
    <w:rsid w:val="00EB3E96"/>
    <w:rsid w:val="00EB5F76"/>
    <w:rsid w:val="00EC5544"/>
    <w:rsid w:val="00EC66D8"/>
    <w:rsid w:val="00ED2C2D"/>
    <w:rsid w:val="00ED3F25"/>
    <w:rsid w:val="00EE1DA6"/>
    <w:rsid w:val="00EE343D"/>
    <w:rsid w:val="00EE58E0"/>
    <w:rsid w:val="00EE7D0A"/>
    <w:rsid w:val="00EE7D7C"/>
    <w:rsid w:val="00EF662C"/>
    <w:rsid w:val="00F00571"/>
    <w:rsid w:val="00F0209F"/>
    <w:rsid w:val="00F03E68"/>
    <w:rsid w:val="00F05594"/>
    <w:rsid w:val="00F12183"/>
    <w:rsid w:val="00F15DE3"/>
    <w:rsid w:val="00F16A05"/>
    <w:rsid w:val="00F256A9"/>
    <w:rsid w:val="00F25D98"/>
    <w:rsid w:val="00F300FB"/>
    <w:rsid w:val="00F35EFC"/>
    <w:rsid w:val="00F41E90"/>
    <w:rsid w:val="00F45CC8"/>
    <w:rsid w:val="00F521EB"/>
    <w:rsid w:val="00F65965"/>
    <w:rsid w:val="00F91FB4"/>
    <w:rsid w:val="00FA5E39"/>
    <w:rsid w:val="00FA7FDC"/>
    <w:rsid w:val="00FB1AB3"/>
    <w:rsid w:val="00FB5652"/>
    <w:rsid w:val="00FB6386"/>
    <w:rsid w:val="00FC13FC"/>
    <w:rsid w:val="00FC3F8B"/>
    <w:rsid w:val="00FC61C5"/>
    <w:rsid w:val="00FD385D"/>
    <w:rsid w:val="00FF2257"/>
    <w:rsid w:val="00FF31A5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5AIRPNAIUNRU-1306052894-2244</_dlc_DocId>
    <_dlc_DocIdUrl xmlns="71c5aaf6-e6ce-465b-b873-5148d2a4c105">
      <Url>https://nokia.sharepoint.com/sites/c5g/epc/_layouts/15/DocIdRedir.aspx?ID=5AIRPNAIUNRU-1306052894-2244</Url>
      <Description>5AIRPNAIUNRU-1306052894-2244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2069</TotalTime>
  <Pages>5</Pages>
  <Words>704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410</cp:revision>
  <cp:lastPrinted>1899-12-31T23:00:00Z</cp:lastPrinted>
  <dcterms:created xsi:type="dcterms:W3CDTF">2020-02-03T08:32:00Z</dcterms:created>
  <dcterms:modified xsi:type="dcterms:W3CDTF">2021-08-06T11:39:00Z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5b52f221-b2fb-4a7a-a90c-b3cd5a6dbc9f</vt:lpwstr>
  </property>
</Properties>
</file>